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5634FC02"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490419">
        <w:rPr>
          <w:b/>
          <w:i/>
          <w:noProof/>
          <w:sz w:val="28"/>
        </w:rPr>
        <w:t>2202</w:t>
      </w:r>
    </w:p>
    <w:p w14:paraId="053EDF82" w14:textId="77777777" w:rsidR="00776CDF" w:rsidRDefault="00776CDF" w:rsidP="00776CDF">
      <w:pPr>
        <w:pStyle w:val="CRCoverPage"/>
        <w:outlineLvl w:val="0"/>
        <w:rPr>
          <w:b/>
          <w:noProof/>
          <w:sz w:val="24"/>
        </w:rPr>
      </w:pPr>
      <w:proofErr w:type="gramStart"/>
      <w:r>
        <w:rPr>
          <w:b/>
          <w:bCs/>
          <w:sz w:val="24"/>
        </w:rPr>
        <w:t>e-meeting</w:t>
      </w:r>
      <w:proofErr w:type="gramEnd"/>
      <w:r>
        <w:rPr>
          <w:b/>
          <w:bCs/>
          <w:sz w:val="24"/>
        </w:rPr>
        <w:t xml:space="preserve">,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A73698"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F64B2" w:rsidR="001E41F3" w:rsidRPr="00410371" w:rsidRDefault="00A73698" w:rsidP="00490419">
            <w:pPr>
              <w:pStyle w:val="CRCoverPage"/>
              <w:spacing w:after="0"/>
              <w:rPr>
                <w:noProof/>
              </w:rPr>
            </w:pPr>
            <w:r>
              <w:fldChar w:fldCharType="begin"/>
            </w:r>
            <w:r>
              <w:instrText xml:space="preserve"> DOCPROPERTY  Cr#  \* MERGEFORMAT </w:instrText>
            </w:r>
            <w:r>
              <w:fldChar w:fldCharType="separate"/>
            </w:r>
            <w:r w:rsidR="00490419">
              <w:rPr>
                <w:b/>
                <w:noProof/>
                <w:sz w:val="28"/>
              </w:rPr>
              <w:t>0038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369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A73698" w:rsidP="00776CDF">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B6B8A3" w:rsidR="00F25D98" w:rsidRDefault="00490419"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D612FE" w:rsidR="00F25D98" w:rsidRDefault="00490419"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F1B2" w:rsidR="001E41F3" w:rsidRDefault="00A73698" w:rsidP="00540392">
            <w:pPr>
              <w:pStyle w:val="CRCoverPage"/>
              <w:spacing w:after="0"/>
              <w:ind w:left="100"/>
              <w:rPr>
                <w:noProof/>
              </w:rPr>
            </w:pPr>
            <w:r>
              <w:fldChar w:fldCharType="begin"/>
            </w:r>
            <w:r>
              <w:instrText xml:space="preserve"> DOCPROPERTY  CrTitle  \* MERGEFORMAT </w:instrText>
            </w:r>
            <w:r>
              <w:fldChar w:fldCharType="separate"/>
            </w:r>
            <w:r w:rsidR="00727AE8">
              <w:t xml:space="preserve">Security Method Check during </w:t>
            </w:r>
            <w:r w:rsidR="007B5E26">
              <w:t>U2N Relay Discovery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A73698" w:rsidP="002F0EC0">
            <w:pPr>
              <w:pStyle w:val="CRCoverPage"/>
              <w:spacing w:after="0"/>
              <w:ind w:left="100"/>
              <w:rPr>
                <w:noProof/>
              </w:rPr>
            </w:pPr>
            <w:r>
              <w:fldChar w:fldCharType="begin"/>
            </w:r>
            <w:r>
              <w:instrText xml:space="preserve"> DOCPROPERTY  RelatedWis  \* MERGEFORMAT </w:instrText>
            </w:r>
            <w:r>
              <w:fldChar w:fldCharType="separate"/>
            </w:r>
            <w:r w:rsidR="002F0EC0">
              <w:rPr>
                <w:noProof/>
              </w:rPr>
              <w:t>TEI</w:t>
            </w:r>
            <w:r>
              <w:rPr>
                <w:noProof/>
              </w:rPr>
              <w:fldChar w:fldCharType="end"/>
            </w:r>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A73698"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3770" w14:textId="5758B4EE" w:rsidR="001E41F3" w:rsidRDefault="00493175" w:rsidP="00493175">
            <w:pPr>
              <w:pStyle w:val="CRCoverPage"/>
              <w:ind w:left="100"/>
              <w:rPr>
                <w:noProof/>
              </w:rPr>
            </w:pPr>
            <w:r>
              <w:rPr>
                <w:noProof/>
              </w:rPr>
              <w:t xml:space="preserve">At SA#96 meeting, </w:t>
            </w:r>
            <w:r w:rsidRPr="00493175">
              <w:rPr>
                <w:noProof/>
              </w:rPr>
              <w:t>S</w:t>
            </w:r>
            <w:r>
              <w:rPr>
                <w:noProof/>
              </w:rPr>
              <w:t>P-220707 was approved</w:t>
            </w:r>
            <w:r w:rsidRPr="00493175">
              <w:rPr>
                <w:noProof/>
              </w:rPr>
              <w:t xml:space="preserve"> </w:t>
            </w:r>
            <w:r>
              <w:rPr>
                <w:noProof/>
              </w:rPr>
              <w:t xml:space="preserve">for </w:t>
            </w:r>
            <w:r w:rsidRPr="00493175">
              <w:rPr>
                <w:noProof/>
              </w:rPr>
              <w:t xml:space="preserve">the UE </w:t>
            </w:r>
            <w:r>
              <w:rPr>
                <w:noProof/>
              </w:rPr>
              <w:t>to</w:t>
            </w:r>
            <w:r w:rsidRPr="00493175">
              <w:rPr>
                <w:noProof/>
              </w:rPr>
              <w:t xml:space="preserve"> select between the CP-based and UP-based security procedures for ProSe U2N Relay Service. It was proposed that</w:t>
            </w:r>
            <w:r w:rsidR="00605709">
              <w:rPr>
                <w:noProof/>
              </w:rPr>
              <w:t xml:space="preserve">, if </w:t>
            </w:r>
            <w:r w:rsidR="00605709" w:rsidRPr="00493175">
              <w:rPr>
                <w:noProof/>
              </w:rPr>
              <w:t>CP-based</w:t>
            </w:r>
            <w:r w:rsidR="00605709">
              <w:rPr>
                <w:noProof/>
              </w:rPr>
              <w:t xml:space="preserve"> </w:t>
            </w:r>
            <w:r w:rsidR="00605709" w:rsidRPr="00493175">
              <w:rPr>
                <w:noProof/>
              </w:rPr>
              <w:t>security procedure</w:t>
            </w:r>
            <w:r w:rsidR="00605709">
              <w:rPr>
                <w:noProof/>
              </w:rPr>
              <w:t xml:space="preserve"> shall be performed for a specific RSC,</w:t>
            </w:r>
            <w:r w:rsidRPr="00493175">
              <w:rPr>
                <w:noProof/>
              </w:rPr>
              <w:t xml:space="preserve"> a </w:t>
            </w:r>
            <w:r>
              <w:rPr>
                <w:noProof/>
              </w:rPr>
              <w:t>CP</w:t>
            </w:r>
            <w:r w:rsidRPr="00493175">
              <w:rPr>
                <w:noProof/>
              </w:rPr>
              <w:t xml:space="preserve"> Security Indicator </w:t>
            </w:r>
            <w:r>
              <w:rPr>
                <w:noProof/>
              </w:rPr>
              <w:t>associated with the RSC shall be sent by the PCF to the UE</w:t>
            </w:r>
            <w:r w:rsidRPr="00493175">
              <w:rPr>
                <w:noProof/>
              </w:rPr>
              <w:t xml:space="preserve"> in the 5G ProSe UE-to-Network Relay Discovery pa</w:t>
            </w:r>
            <w:r w:rsidR="00605709">
              <w:rPr>
                <w:noProof/>
              </w:rPr>
              <w:t>rameters</w:t>
            </w:r>
            <w:r w:rsidRPr="00493175">
              <w:rPr>
                <w:noProof/>
              </w:rPr>
              <w:t xml:space="preserve">. If the CP Security Indicator is not </w:t>
            </w:r>
            <w:r>
              <w:rPr>
                <w:noProof/>
              </w:rPr>
              <w:t>associated with the RSC</w:t>
            </w:r>
            <w:r w:rsidRPr="00493175">
              <w:rPr>
                <w:noProof/>
              </w:rPr>
              <w:t>, security procedu</w:t>
            </w:r>
            <w:r>
              <w:rPr>
                <w:noProof/>
              </w:rPr>
              <w:t>re is performed over user plane</w:t>
            </w:r>
            <w:r w:rsidR="007E17E1" w:rsidRPr="007E17E1">
              <w:rPr>
                <w:noProof/>
              </w:rPr>
              <w:t>.</w:t>
            </w:r>
          </w:p>
          <w:p w14:paraId="208CCC08" w14:textId="3891190B" w:rsidR="00684FEA" w:rsidRDefault="008D56D0" w:rsidP="00684FEA">
            <w:pPr>
              <w:pStyle w:val="CRCoverPage"/>
              <w:ind w:left="100"/>
              <w:rPr>
                <w:noProof/>
              </w:rPr>
            </w:pPr>
            <w:r>
              <w:rPr>
                <w:noProof/>
              </w:rPr>
              <w:t>With such design</w:t>
            </w:r>
            <w:r w:rsidR="0085120B">
              <w:rPr>
                <w:noProof/>
              </w:rPr>
              <w:t>, it is possible that</w:t>
            </w:r>
            <w:r w:rsidR="00825402" w:rsidRPr="00825402">
              <w:rPr>
                <w:noProof/>
              </w:rPr>
              <w:t xml:space="preserve"> the Remote/</w:t>
            </w:r>
            <w:r w:rsidR="0085120B">
              <w:rPr>
                <w:noProof/>
              </w:rPr>
              <w:t>Relay UE</w:t>
            </w:r>
            <w:r>
              <w:rPr>
                <w:noProof/>
              </w:rPr>
              <w:t xml:space="preserve"> provisioned with a</w:t>
            </w:r>
            <w:r w:rsidR="00825402" w:rsidRPr="00825402">
              <w:rPr>
                <w:noProof/>
              </w:rPr>
              <w:t xml:space="preserve"> C</w:t>
            </w:r>
            <w:r w:rsidR="00825402">
              <w:rPr>
                <w:noProof/>
              </w:rPr>
              <w:t>P</w:t>
            </w:r>
            <w:r w:rsidR="00825402" w:rsidRPr="00825402">
              <w:rPr>
                <w:noProof/>
              </w:rPr>
              <w:t xml:space="preserve"> Security Indicator for a </w:t>
            </w:r>
            <w:r w:rsidR="0085120B">
              <w:rPr>
                <w:noProof/>
              </w:rPr>
              <w:t>RSC</w:t>
            </w:r>
            <w:r w:rsidR="00825402" w:rsidRPr="00825402">
              <w:rPr>
                <w:noProof/>
              </w:rPr>
              <w:t xml:space="preserve"> </w:t>
            </w:r>
            <w:r w:rsidR="00913D68">
              <w:rPr>
                <w:noProof/>
              </w:rPr>
              <w:t>may</w:t>
            </w:r>
            <w:r w:rsidR="00DF549F">
              <w:rPr>
                <w:noProof/>
              </w:rPr>
              <w:t xml:space="preserve"> </w:t>
            </w:r>
            <w:r w:rsidR="00825402" w:rsidRPr="00825402">
              <w:rPr>
                <w:noProof/>
              </w:rPr>
              <w:t xml:space="preserve">still use UP-based security procedure to discover the peer UE for </w:t>
            </w:r>
            <w:r>
              <w:rPr>
                <w:noProof/>
              </w:rPr>
              <w:t>that</w:t>
            </w:r>
            <w:r w:rsidR="00825402" w:rsidRPr="00825402">
              <w:rPr>
                <w:noProof/>
              </w:rPr>
              <w:t xml:space="preserve"> relay service</w:t>
            </w:r>
            <w:r>
              <w:rPr>
                <w:noProof/>
              </w:rPr>
              <w:t xml:space="preserve">. If such misbehavior is not detected, it </w:t>
            </w:r>
            <w:r w:rsidR="00684FEA">
              <w:rPr>
                <w:noProof/>
              </w:rPr>
              <w:t>will</w:t>
            </w:r>
            <w:r>
              <w:rPr>
                <w:noProof/>
              </w:rPr>
              <w:t xml:space="preserve"> </w:t>
            </w:r>
          </w:p>
          <w:p w14:paraId="4667DF3B" w14:textId="77777777" w:rsidR="00684FEA" w:rsidRDefault="008D56D0" w:rsidP="00684FEA">
            <w:pPr>
              <w:pStyle w:val="CRCoverPage"/>
              <w:numPr>
                <w:ilvl w:val="0"/>
                <w:numId w:val="4"/>
              </w:numPr>
              <w:rPr>
                <w:noProof/>
              </w:rPr>
            </w:pPr>
            <w:r>
              <w:rPr>
                <w:noProof/>
              </w:rPr>
              <w:t>make the DDNMF or PKMF unnecessarily generate discovery security material for the relay service, which is a waste of network resource</w:t>
            </w:r>
            <w:r w:rsidR="0085120B">
              <w:rPr>
                <w:noProof/>
              </w:rPr>
              <w:t>.</w:t>
            </w:r>
          </w:p>
          <w:p w14:paraId="1048FC1B" w14:textId="260AF5DA" w:rsidR="00684FEA" w:rsidRDefault="00684FEA" w:rsidP="00684FEA">
            <w:pPr>
              <w:pStyle w:val="CRCoverPage"/>
              <w:numPr>
                <w:ilvl w:val="0"/>
                <w:numId w:val="4"/>
              </w:numPr>
              <w:rPr>
                <w:noProof/>
              </w:rPr>
            </w:pPr>
            <w:r>
              <w:rPr>
                <w:noProof/>
              </w:rPr>
              <w:t>m</w:t>
            </w:r>
            <w:r w:rsidR="00DF549F">
              <w:rPr>
                <w:noProof/>
              </w:rPr>
              <w:t xml:space="preserve">ake </w:t>
            </w:r>
            <w:r w:rsidR="00DF549F" w:rsidRPr="00825402">
              <w:rPr>
                <w:noProof/>
              </w:rPr>
              <w:t>the Remote/</w:t>
            </w:r>
            <w:r w:rsidR="00DF549F">
              <w:rPr>
                <w:noProof/>
              </w:rPr>
              <w:t>Relay UE fail the discovery</w:t>
            </w:r>
            <w:r w:rsidR="00B233B1">
              <w:rPr>
                <w:noProof/>
              </w:rPr>
              <w:t xml:space="preserve"> with each other</w:t>
            </w:r>
            <w:r w:rsidR="00DF549F">
              <w:rPr>
                <w:noProof/>
              </w:rPr>
              <w:t xml:space="preserve"> for </w:t>
            </w:r>
            <w:r w:rsidR="00F72C17">
              <w:rPr>
                <w:noProof/>
              </w:rPr>
              <w:t>a</w:t>
            </w:r>
            <w:r w:rsidR="00DF549F">
              <w:rPr>
                <w:noProof/>
              </w:rPr>
              <w:t xml:space="preserve"> relay service. </w:t>
            </w:r>
          </w:p>
          <w:p w14:paraId="67B7A220" w14:textId="5EE7C853" w:rsidR="00B233B1" w:rsidRDefault="00B233B1" w:rsidP="00684FEA">
            <w:pPr>
              <w:pStyle w:val="CRCoverPage"/>
              <w:numPr>
                <w:ilvl w:val="0"/>
                <w:numId w:val="4"/>
              </w:numPr>
              <w:rPr>
                <w:noProof/>
              </w:rPr>
            </w:pPr>
            <w:r>
              <w:rPr>
                <w:noProof/>
              </w:rPr>
              <w:t xml:space="preserve">make the network fail to support the discovery procedure for a relay service, e.g. </w:t>
            </w:r>
            <w:r w:rsidR="003079BB">
              <w:rPr>
                <w:noProof/>
              </w:rPr>
              <w:t xml:space="preserve">the </w:t>
            </w:r>
            <w:r w:rsidR="0083378C">
              <w:rPr>
                <w:noProof/>
              </w:rPr>
              <w:t xml:space="preserve">discovery key </w:t>
            </w:r>
            <w:r w:rsidR="003079BB">
              <w:rPr>
                <w:noProof/>
              </w:rPr>
              <w:t>request for a relay service</w:t>
            </w:r>
            <w:r w:rsidR="00F648D6">
              <w:rPr>
                <w:noProof/>
              </w:rPr>
              <w:t xml:space="preserve"> assigned with CP security indicator</w:t>
            </w:r>
            <w:r w:rsidR="003079BB">
              <w:rPr>
                <w:noProof/>
              </w:rPr>
              <w:t xml:space="preserve"> </w:t>
            </w:r>
            <w:r w:rsidR="00E90EF7">
              <w:rPr>
                <w:noProof/>
              </w:rPr>
              <w:t>is sent to the PKMF</w:t>
            </w:r>
            <w:r w:rsidR="003079BB">
              <w:rPr>
                <w:noProof/>
              </w:rPr>
              <w:t xml:space="preserve"> not supporting CP-based security procedure.</w:t>
            </w:r>
          </w:p>
          <w:p w14:paraId="0A3F937C" w14:textId="0B8AD82E" w:rsidR="00DF549F" w:rsidRDefault="0083378C" w:rsidP="00684FEA">
            <w:pPr>
              <w:pStyle w:val="CRCoverPage"/>
              <w:numPr>
                <w:ilvl w:val="0"/>
                <w:numId w:val="4"/>
              </w:numPr>
              <w:rPr>
                <w:noProof/>
              </w:rPr>
            </w:pPr>
            <w:r>
              <w:rPr>
                <w:noProof/>
              </w:rPr>
              <w:t>make</w:t>
            </w:r>
            <w:r w:rsidR="00B233B1">
              <w:rPr>
                <w:noProof/>
              </w:rPr>
              <w:t xml:space="preserve"> the</w:t>
            </w:r>
            <w:r w:rsidR="00DF549F">
              <w:rPr>
                <w:noProof/>
              </w:rPr>
              <w:t xml:space="preserve"> security </w:t>
            </w:r>
            <w:r>
              <w:rPr>
                <w:noProof/>
              </w:rPr>
              <w:t>method</w:t>
            </w:r>
            <w:r w:rsidR="00B233B1">
              <w:rPr>
                <w:noProof/>
              </w:rPr>
              <w:t xml:space="preserve"> </w:t>
            </w:r>
            <w:r w:rsidR="00F72C17">
              <w:rPr>
                <w:noProof/>
              </w:rPr>
              <w:t>required</w:t>
            </w:r>
            <w:r w:rsidR="00B233B1">
              <w:rPr>
                <w:noProof/>
              </w:rPr>
              <w:t xml:space="preserve"> by</w:t>
            </w:r>
            <w:r w:rsidR="00DF549F">
              <w:rPr>
                <w:noProof/>
              </w:rPr>
              <w:t xml:space="preserve"> the network</w:t>
            </w:r>
            <w:r w:rsidR="00B233B1">
              <w:rPr>
                <w:noProof/>
              </w:rPr>
              <w:t xml:space="preserve"> for a specific relay service</w:t>
            </w:r>
            <w:r>
              <w:rPr>
                <w:noProof/>
              </w:rPr>
              <w:t xml:space="preserve"> be misused</w:t>
            </w:r>
            <w:r w:rsidR="00DF549F">
              <w:rPr>
                <w:noProof/>
              </w:rPr>
              <w:t xml:space="preserve">. </w:t>
            </w:r>
          </w:p>
          <w:p w14:paraId="708AA7DE" w14:textId="37C7E240" w:rsidR="00825402" w:rsidRDefault="0085120B" w:rsidP="0085120B">
            <w:pPr>
              <w:pStyle w:val="CRCoverPage"/>
              <w:ind w:left="100"/>
              <w:rPr>
                <w:noProof/>
              </w:rPr>
            </w:pPr>
            <w:r>
              <w:rPr>
                <w:noProof/>
              </w:rPr>
              <w:t>Therefore</w:t>
            </w:r>
            <w:r w:rsidRPr="00825402">
              <w:rPr>
                <w:noProof/>
              </w:rPr>
              <w:t xml:space="preserve">, there should be a mechanism </w:t>
            </w:r>
            <w:r>
              <w:rPr>
                <w:noProof/>
              </w:rPr>
              <w:t>to detect such misbehavior by checking whether the Remote/Relay UE is requesting discovery security material for a relay service using the correct security procedure assigned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6D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33CCD6C" w:rsidR="001E41F3" w:rsidRDefault="008D56D0" w:rsidP="009F6ED4">
            <w:pPr>
              <w:pStyle w:val="CRCoverPage"/>
              <w:spacing w:after="0"/>
              <w:ind w:left="100"/>
              <w:rPr>
                <w:noProof/>
                <w:lang w:eastAsia="zh-CN"/>
              </w:rPr>
            </w:pPr>
            <w:r>
              <w:rPr>
                <w:noProof/>
              </w:rPr>
              <w:t xml:space="preserve">Added the </w:t>
            </w:r>
            <w:r w:rsidR="009F6ED4">
              <w:rPr>
                <w:noProof/>
              </w:rPr>
              <w:t xml:space="preserve">text stating that </w:t>
            </w:r>
            <w:r>
              <w:rPr>
                <w:noProof/>
              </w:rPr>
              <w:t xml:space="preserve">the DDNMF/PKMF </w:t>
            </w:r>
            <w:r w:rsidR="009F6ED4">
              <w:rPr>
                <w:noProof/>
              </w:rPr>
              <w:t xml:space="preserve">may </w:t>
            </w:r>
            <w:r>
              <w:rPr>
                <w:noProof/>
              </w:rPr>
              <w:t xml:space="preserve">check with the PCF whether the Remote/Relay UE is requesting discovery security material </w:t>
            </w:r>
            <w:r w:rsidR="0085120B">
              <w:rPr>
                <w:noProof/>
              </w:rPr>
              <w:t xml:space="preserve">for a realy service </w:t>
            </w:r>
            <w:r>
              <w:rPr>
                <w:noProof/>
              </w:rPr>
              <w:t>using the security procedure assigned by the network</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F112F" w:rsidR="001E41F3" w:rsidRDefault="00DF549F" w:rsidP="00CB02E3">
            <w:pPr>
              <w:pStyle w:val="CRCoverPage"/>
              <w:spacing w:after="0"/>
              <w:ind w:left="100"/>
              <w:rPr>
                <w:noProof/>
              </w:rPr>
            </w:pPr>
            <w:r>
              <w:rPr>
                <w:noProof/>
              </w:rPr>
              <w:t>Misbehavior of the UE cannot be detected, which may cause the waste of network resource</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D59C" w:rsidR="001E41F3" w:rsidRDefault="00B735AC">
            <w:pPr>
              <w:pStyle w:val="CRCoverPage"/>
              <w:spacing w:after="0"/>
              <w:ind w:left="100"/>
              <w:rPr>
                <w:noProof/>
              </w:rPr>
            </w:pPr>
            <w:r w:rsidRPr="00B735AC">
              <w:rPr>
                <w:noProof/>
              </w:rPr>
              <w:t>6.1.3.2.2.1</w:t>
            </w:r>
            <w:r>
              <w:rPr>
                <w:noProof/>
              </w:rPr>
              <w:t xml:space="preserve">, </w:t>
            </w:r>
            <w:r w:rsidRPr="00B735AC">
              <w:rPr>
                <w:noProof/>
              </w:rPr>
              <w:t>6.1.3.2.2.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4CF1AAE9"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06364503"/>
      <w:bookmarkStart w:id="2" w:name="_Toc106372375"/>
      <w:r>
        <w:rPr>
          <w:rFonts w:ascii="Arial" w:eastAsia="Malgun Gothic" w:hAnsi="Arial" w:cs="Arial"/>
          <w:color w:val="0000FF"/>
          <w:sz w:val="32"/>
          <w:szCs w:val="32"/>
        </w:rPr>
        <w:lastRenderedPageBreak/>
        <w:t xml:space="preserve">*************** Start of the </w:t>
      </w:r>
      <w:r w:rsidR="00727AE8">
        <w:rPr>
          <w:rFonts w:ascii="Arial" w:eastAsia="Malgun Gothic" w:hAnsi="Arial" w:cs="Arial"/>
          <w:color w:val="0000FF"/>
          <w:sz w:val="32"/>
          <w:szCs w:val="32"/>
        </w:rPr>
        <w:t>1</w:t>
      </w:r>
      <w:r w:rsidR="00727AE8" w:rsidRPr="00727AE8">
        <w:rPr>
          <w:rFonts w:ascii="Arial" w:eastAsia="Malgun Gothic" w:hAnsi="Arial" w:cs="Arial"/>
          <w:color w:val="0000FF"/>
          <w:sz w:val="32"/>
          <w:szCs w:val="32"/>
          <w:vertAlign w:val="superscript"/>
        </w:rPr>
        <w:t>st</w:t>
      </w:r>
      <w:r w:rsidR="00727AE8">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55FF307" w14:textId="77777777" w:rsidR="007954D5" w:rsidRPr="005B29E9" w:rsidRDefault="007954D5" w:rsidP="007954D5">
      <w:pPr>
        <w:pStyle w:val="H6"/>
      </w:pPr>
      <w:bookmarkStart w:id="3" w:name="_Toc106364506"/>
      <w:bookmarkEnd w:id="1"/>
      <w:bookmarkEnd w:id="2"/>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3"/>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533.4pt" o:ole="">
            <v:imagedata r:id="rId13" o:title=""/>
          </v:shape>
          <o:OLEObject Type="Embed" ProgID="Visio.Drawing.15" ShapeID="_x0000_i1025" DrawAspect="Content" ObjectID="_1722179519"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as 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6F4C2A27" w14:textId="3FE5B63B" w:rsidR="007954D5" w:rsidRPr="005B29E9" w:rsidRDefault="007954D5" w:rsidP="007954D5">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del w:id="4" w:author="mi" w:date="2022-08-11T21:38:00Z">
        <w:r w:rsidRPr="005B29E9" w:rsidDel="00B90839">
          <w:rPr>
            <w:lang w:eastAsia="zh-CN"/>
          </w:rPr>
          <w:delText>this step is skipped</w:delText>
        </w:r>
      </w:del>
      <w:ins w:id="5" w:author="mi" w:date="2022-08-11T21:38:00Z">
        <w:r w:rsidR="00B90839">
          <w:rPr>
            <w:lang w:eastAsia="zh-CN"/>
          </w:rPr>
          <w:t>the 5G DDNMF of the R</w:t>
        </w:r>
      </w:ins>
      <w:ins w:id="6" w:author="mi" w:date="2022-08-11T21:39:00Z">
        <w:r w:rsidR="00B90839">
          <w:rPr>
            <w:lang w:eastAsia="zh-CN"/>
          </w:rPr>
          <w:t>elay UE also sends a request to the PCF of the Relay UE to check the security method assigned to the requested RSC</w:t>
        </w:r>
      </w:ins>
      <w:ins w:id="7" w:author="mi" w:date="2022-08-11T21:44:00Z">
        <w:r w:rsidR="00114B09">
          <w:rPr>
            <w:lang w:eastAsia="zh-CN"/>
          </w:rPr>
          <w:t xml:space="preserve"> (not shown in the figure)</w:t>
        </w:r>
      </w:ins>
      <w:ins w:id="8" w:author="mi" w:date="2022-08-11T21:39:00Z">
        <w:r w:rsidR="00B90839">
          <w:rPr>
            <w:lang w:eastAsia="zh-CN"/>
          </w:rPr>
          <w:t xml:space="preserve">. The request message </w:t>
        </w:r>
      </w:ins>
      <w:ins w:id="9" w:author="mi" w:date="2022-08-16T18:14:00Z">
        <w:r w:rsidR="00AD50BE">
          <w:rPr>
            <w:lang w:eastAsia="zh-CN"/>
          </w:rPr>
          <w:t>contain</w:t>
        </w:r>
      </w:ins>
      <w:ins w:id="10" w:author="mi" w:date="2022-08-11T21:39:00Z">
        <w:r w:rsidR="00B90839">
          <w:rPr>
            <w:lang w:eastAsia="zh-CN"/>
          </w:rPr>
          <w:t xml:space="preserve">s </w:t>
        </w:r>
      </w:ins>
      <w:ins w:id="11" w:author="mi" w:date="2022-08-16T18:14:00Z">
        <w:r w:rsidR="00AD50BE">
          <w:rPr>
            <w:lang w:eastAsia="zh-CN"/>
          </w:rPr>
          <w:t xml:space="preserve">at least </w:t>
        </w:r>
      </w:ins>
      <w:ins w:id="12" w:author="mi" w:date="2022-08-11T21:39:00Z">
        <w:r w:rsidR="00B90839">
          <w:rPr>
            <w:lang w:eastAsia="zh-CN"/>
          </w:rPr>
          <w:t>the Relay UE identity and the RSC</w:t>
        </w:r>
      </w:ins>
      <w:r w:rsidRPr="005B29E9">
        <w:rPr>
          <w:lang w:eastAsia="zh-CN"/>
        </w:rPr>
        <w:t>.</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181D62C9" w14:textId="7311E35C"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27BC388D"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7167A2E1" w14:textId="0C250A4E"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del w:id="13" w:author="mi" w:date="2022-08-11T21:34:00Z">
        <w:r w:rsidRPr="005B29E9" w:rsidDel="00B97AE7">
          <w:delText>this step is skipped</w:delText>
        </w:r>
      </w:del>
      <w:ins w:id="14" w:author="mi" w:date="2022-08-11T21:35:00Z">
        <w:r w:rsidR="00B97AE7">
          <w:t xml:space="preserve">the 5G DDNMF of the Remote UE also sends a request to the PCF of the Remote UE </w:t>
        </w:r>
      </w:ins>
      <w:ins w:id="15" w:author="mi" w:date="2022-08-11T21:36:00Z">
        <w:r w:rsidR="00F91DD9">
          <w:t>to check the security method assigned to the request RSC</w:t>
        </w:r>
      </w:ins>
      <w:ins w:id="16" w:author="mi" w:date="2022-08-11T21:44:00Z">
        <w:r w:rsidR="00114B09">
          <w:t xml:space="preserve"> </w:t>
        </w:r>
        <w:r w:rsidR="00114B09">
          <w:rPr>
            <w:lang w:eastAsia="zh-CN"/>
          </w:rPr>
          <w:t>(not shown in the figure)</w:t>
        </w:r>
      </w:ins>
      <w:ins w:id="17" w:author="mi" w:date="2022-08-11T21:36:00Z">
        <w:r w:rsidR="00F91DD9">
          <w:t xml:space="preserve">. The request </w:t>
        </w:r>
      </w:ins>
      <w:ins w:id="18" w:author="mi" w:date="2022-08-11T21:37:00Z">
        <w:r w:rsidR="00F91DD9">
          <w:t xml:space="preserve">message </w:t>
        </w:r>
      </w:ins>
      <w:ins w:id="19" w:author="mi" w:date="2022-08-16T18:23:00Z">
        <w:r w:rsidR="00050749">
          <w:t>contain</w:t>
        </w:r>
      </w:ins>
      <w:ins w:id="20" w:author="mi" w:date="2022-08-11T21:37:00Z">
        <w:r w:rsidR="00F91DD9">
          <w:t>s</w:t>
        </w:r>
      </w:ins>
      <w:ins w:id="21" w:author="mi" w:date="2022-08-11T21:36:00Z">
        <w:r w:rsidR="00B90839">
          <w:t xml:space="preserve"> </w:t>
        </w:r>
      </w:ins>
      <w:ins w:id="22" w:author="mi" w:date="2022-08-16T18:23:00Z">
        <w:r w:rsidR="00050749">
          <w:t xml:space="preserve">at least </w:t>
        </w:r>
      </w:ins>
      <w:bookmarkStart w:id="23" w:name="_GoBack"/>
      <w:bookmarkEnd w:id="23"/>
      <w:ins w:id="24" w:author="mi" w:date="2022-08-11T21:36:00Z">
        <w:r w:rsidR="00B90839">
          <w:t>the Re</w:t>
        </w:r>
      </w:ins>
      <w:ins w:id="25" w:author="mi" w:date="2022-08-11T21:38:00Z">
        <w:r w:rsidR="00B90839">
          <w:t>mote</w:t>
        </w:r>
      </w:ins>
      <w:ins w:id="26" w:author="mi" w:date="2022-08-11T21:36:00Z">
        <w:r w:rsidR="00F91DD9">
          <w:t xml:space="preserve"> UE identity and the RSC</w:t>
        </w:r>
      </w:ins>
      <w:r w:rsidRPr="005B29E9">
        <w:t>.</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78D7FC0" w:rsidR="007954D5" w:rsidRPr="005B29E9" w:rsidRDefault="007954D5" w:rsidP="007954D5">
      <w:pPr>
        <w:pStyle w:val="B1"/>
        <w:ind w:left="709" w:hanging="425"/>
        <w:rPr>
          <w:lang w:eastAsia="zh-CN"/>
        </w:rPr>
      </w:pPr>
      <w:r w:rsidRPr="005B29E9">
        <w:lastRenderedPageBreak/>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5CA421E3" w14:textId="32656266"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7B5ECDB3" w14:textId="767CC3DC"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7F063F43" w14:textId="77777777" w:rsidR="007954D5" w:rsidRPr="005B29E9" w:rsidRDefault="007954D5" w:rsidP="007954D5">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13D8DAC9" w14:textId="5FAEBBF1"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41B9652C" w14:textId="6861EDB2" w:rsidR="00751814" w:rsidRPr="005B29E9" w:rsidRDefault="007954D5" w:rsidP="00751814">
      <w:pPr>
        <w:pStyle w:val="B1"/>
        <w:ind w:left="709" w:firstLine="0"/>
      </w:pPr>
      <w:r w:rsidRPr="005B29E9">
        <w:tab/>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lastRenderedPageBreak/>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9D9D4FB" w14:textId="129AF392" w:rsidR="00727AE8" w:rsidRDefault="00727AE8" w:rsidP="00727AE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7" w:name="_Toc106364507"/>
      <w:r>
        <w:rPr>
          <w:rFonts w:ascii="Arial" w:eastAsia="Malgun Gothic" w:hAnsi="Arial" w:cs="Arial"/>
          <w:color w:val="0000FF"/>
          <w:sz w:val="32"/>
          <w:szCs w:val="32"/>
        </w:rPr>
        <w:t>*************** Start of the 2</w:t>
      </w:r>
      <w:r w:rsidRPr="00727AE8">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C4F381A" w14:textId="77777777" w:rsidR="007954D5" w:rsidRPr="005B29E9" w:rsidRDefault="007954D5" w:rsidP="007954D5">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bookmarkEnd w:id="27"/>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95pt;height:548.25pt" o:ole="">
            <v:imagedata r:id="rId15" o:title=""/>
          </v:shape>
          <o:OLEObject Type="Embed" ProgID="Visio.Drawing.15" ShapeID="_x0000_i1026" DrawAspect="Content" ObjectID="_1722179520"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 xml:space="preserve">Steps 1-4 refer to a </w:t>
      </w:r>
      <w:proofErr w:type="spellStart"/>
      <w:r w:rsidRPr="005B29E9">
        <w:t>Discoveree</w:t>
      </w:r>
      <w:proofErr w:type="spellEnd"/>
      <w:r w:rsidRPr="005B29E9">
        <w:t xml:space="preserve"> UE:</w:t>
      </w:r>
    </w:p>
    <w:p w14:paraId="26182ABF" w14:textId="77777777" w:rsidR="007954D5" w:rsidRPr="005B29E9" w:rsidRDefault="007954D5" w:rsidP="007954D5">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119994F2" w14:textId="220B6223"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w:t>
      </w:r>
      <w:del w:id="28" w:author="mi" w:date="2022-08-11T21:43:00Z">
        <w:r w:rsidRPr="005B29E9" w:rsidDel="00114B09">
          <w:delText>this step is skipped</w:delText>
        </w:r>
      </w:del>
      <w:ins w:id="29" w:author="mi" w:date="2022-08-11T21:43:00Z">
        <w:r w:rsidR="00114B09">
          <w:rPr>
            <w:lang w:eastAsia="zh-CN"/>
          </w:rPr>
          <w:t>the 5G DDNMF of the Relay UE also sends a request to the PCF of the Relay UE to check the security method assigned to the requested RSC (not shown in the figure). The request message includes the Relay UE identity and the RSC</w:t>
        </w:r>
      </w:ins>
      <w:r w:rsidRPr="005B29E9">
        <w:t>.</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E183902" w14:textId="77777777" w:rsidR="007954D5" w:rsidRPr="005B29E9" w:rsidRDefault="007954D5" w:rsidP="007954D5">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1F86FA3E" w14:textId="166EED2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855458B"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B1A70F3" w14:textId="4510266A"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w:t>
      </w:r>
      <w:del w:id="30" w:author="mi" w:date="2022-08-11T21:44:00Z">
        <w:r w:rsidRPr="005B29E9" w:rsidDel="00114B09">
          <w:delText>this step is skipped</w:delText>
        </w:r>
      </w:del>
      <w:ins w:id="31" w:author="mi" w:date="2022-08-11T21:44:00Z">
        <w:r w:rsidR="00114B09">
          <w:t xml:space="preserve">the 5G DDNMF of the Remote UE also sends a request to the PCF of the Remote UE to check the security method assigned to the request RSC </w:t>
        </w:r>
        <w:r w:rsidR="00114B09">
          <w:rPr>
            <w:lang w:eastAsia="zh-CN"/>
          </w:rPr>
          <w:t>(not shown in the figure)</w:t>
        </w:r>
        <w:r w:rsidR="00114B09">
          <w:t>. The request message includes the Remote UE identity and the RSC</w:t>
        </w:r>
      </w:ins>
      <w:r w:rsidRPr="005B29E9">
        <w:t>.</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5C7DB6E3"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653FFDE1" w14:textId="41F879E7" w:rsidR="007954D5" w:rsidRPr="005B29E9" w:rsidRDefault="007954D5" w:rsidP="007954D5">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00CACCAC"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7BFAD598" w14:textId="3C4F933C"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4B9E8171" w14:textId="77777777" w:rsidR="007954D5" w:rsidRPr="005B29E9" w:rsidRDefault="007954D5" w:rsidP="007954D5">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7ACA3129" w14:textId="0FAE2051"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0EBBFE50" w14:textId="01E6665C"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9035C4">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957C0" w14:textId="77777777" w:rsidR="00A73698" w:rsidRDefault="00A73698">
      <w:r>
        <w:separator/>
      </w:r>
    </w:p>
  </w:endnote>
  <w:endnote w:type="continuationSeparator" w:id="0">
    <w:p w14:paraId="22D652D0" w14:textId="77777777" w:rsidR="00A73698" w:rsidRDefault="00A73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3FCDAB" w14:textId="77777777" w:rsidR="00A73698" w:rsidRDefault="00A73698">
      <w:r>
        <w:separator/>
      </w:r>
    </w:p>
  </w:footnote>
  <w:footnote w:type="continuationSeparator" w:id="0">
    <w:p w14:paraId="75FDCDCD" w14:textId="77777777" w:rsidR="00A73698" w:rsidRDefault="00A73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C924FCF"/>
    <w:multiLevelType w:val="hybridMultilevel"/>
    <w:tmpl w:val="DCEE505C"/>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D8E"/>
    <w:rsid w:val="00022E4A"/>
    <w:rsid w:val="00037296"/>
    <w:rsid w:val="00050749"/>
    <w:rsid w:val="00052010"/>
    <w:rsid w:val="00056177"/>
    <w:rsid w:val="000A6394"/>
    <w:rsid w:val="000B7FED"/>
    <w:rsid w:val="000C038A"/>
    <w:rsid w:val="000C6598"/>
    <w:rsid w:val="000D44B3"/>
    <w:rsid w:val="000D76CA"/>
    <w:rsid w:val="000E014D"/>
    <w:rsid w:val="00103EDD"/>
    <w:rsid w:val="00107481"/>
    <w:rsid w:val="00114B09"/>
    <w:rsid w:val="00145D43"/>
    <w:rsid w:val="00154EE2"/>
    <w:rsid w:val="00156BE0"/>
    <w:rsid w:val="001709F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B5741"/>
    <w:rsid w:val="002E472E"/>
    <w:rsid w:val="002F0EC0"/>
    <w:rsid w:val="002F2991"/>
    <w:rsid w:val="00305409"/>
    <w:rsid w:val="003079BB"/>
    <w:rsid w:val="0034108E"/>
    <w:rsid w:val="003609EF"/>
    <w:rsid w:val="0036231A"/>
    <w:rsid w:val="00374DD4"/>
    <w:rsid w:val="003B02DE"/>
    <w:rsid w:val="003B5E8D"/>
    <w:rsid w:val="003E1A36"/>
    <w:rsid w:val="00400300"/>
    <w:rsid w:val="00410371"/>
    <w:rsid w:val="004242F1"/>
    <w:rsid w:val="00490419"/>
    <w:rsid w:val="00493175"/>
    <w:rsid w:val="004A52C6"/>
    <w:rsid w:val="004B75B7"/>
    <w:rsid w:val="004D5235"/>
    <w:rsid w:val="004E1FA5"/>
    <w:rsid w:val="005009D9"/>
    <w:rsid w:val="0051580D"/>
    <w:rsid w:val="00540392"/>
    <w:rsid w:val="00547111"/>
    <w:rsid w:val="0055602B"/>
    <w:rsid w:val="00562C70"/>
    <w:rsid w:val="00572438"/>
    <w:rsid w:val="00592D74"/>
    <w:rsid w:val="005E2C44"/>
    <w:rsid w:val="005F3E83"/>
    <w:rsid w:val="00605709"/>
    <w:rsid w:val="00621188"/>
    <w:rsid w:val="006257ED"/>
    <w:rsid w:val="0065536E"/>
    <w:rsid w:val="00662729"/>
    <w:rsid w:val="00665C47"/>
    <w:rsid w:val="00673FA5"/>
    <w:rsid w:val="00684FEA"/>
    <w:rsid w:val="00695808"/>
    <w:rsid w:val="006B46FB"/>
    <w:rsid w:val="006C2958"/>
    <w:rsid w:val="006E21FB"/>
    <w:rsid w:val="00727AE8"/>
    <w:rsid w:val="00751814"/>
    <w:rsid w:val="00776CDF"/>
    <w:rsid w:val="00785599"/>
    <w:rsid w:val="00792342"/>
    <w:rsid w:val="007954D5"/>
    <w:rsid w:val="007977A8"/>
    <w:rsid w:val="007B512A"/>
    <w:rsid w:val="007B5E26"/>
    <w:rsid w:val="007C2097"/>
    <w:rsid w:val="007D6A07"/>
    <w:rsid w:val="007E17E1"/>
    <w:rsid w:val="007F7259"/>
    <w:rsid w:val="008040A8"/>
    <w:rsid w:val="00825402"/>
    <w:rsid w:val="008279FA"/>
    <w:rsid w:val="0083378C"/>
    <w:rsid w:val="0085120B"/>
    <w:rsid w:val="008626E7"/>
    <w:rsid w:val="00870EE7"/>
    <w:rsid w:val="00880A55"/>
    <w:rsid w:val="008863B9"/>
    <w:rsid w:val="00887DA0"/>
    <w:rsid w:val="008A45A6"/>
    <w:rsid w:val="008B7764"/>
    <w:rsid w:val="008D39FE"/>
    <w:rsid w:val="008D56D0"/>
    <w:rsid w:val="008E6C0E"/>
    <w:rsid w:val="008F3789"/>
    <w:rsid w:val="008F4F97"/>
    <w:rsid w:val="008F686C"/>
    <w:rsid w:val="009035C4"/>
    <w:rsid w:val="00913D68"/>
    <w:rsid w:val="009148DE"/>
    <w:rsid w:val="00941E30"/>
    <w:rsid w:val="00952A30"/>
    <w:rsid w:val="009777D9"/>
    <w:rsid w:val="00991B88"/>
    <w:rsid w:val="009A5753"/>
    <w:rsid w:val="009A579D"/>
    <w:rsid w:val="009D6F65"/>
    <w:rsid w:val="009E3297"/>
    <w:rsid w:val="009F06E8"/>
    <w:rsid w:val="009F62BD"/>
    <w:rsid w:val="009F6ED4"/>
    <w:rsid w:val="009F734F"/>
    <w:rsid w:val="00A1069F"/>
    <w:rsid w:val="00A246B6"/>
    <w:rsid w:val="00A30672"/>
    <w:rsid w:val="00A47E70"/>
    <w:rsid w:val="00A50CF0"/>
    <w:rsid w:val="00A73698"/>
    <w:rsid w:val="00A7671C"/>
    <w:rsid w:val="00A81151"/>
    <w:rsid w:val="00AA2CBC"/>
    <w:rsid w:val="00AC5820"/>
    <w:rsid w:val="00AD1CD8"/>
    <w:rsid w:val="00AD50BE"/>
    <w:rsid w:val="00AE3F46"/>
    <w:rsid w:val="00B13F88"/>
    <w:rsid w:val="00B233B1"/>
    <w:rsid w:val="00B258BB"/>
    <w:rsid w:val="00B67B97"/>
    <w:rsid w:val="00B735AC"/>
    <w:rsid w:val="00B90839"/>
    <w:rsid w:val="00B968C8"/>
    <w:rsid w:val="00B97AE7"/>
    <w:rsid w:val="00BA3EC5"/>
    <w:rsid w:val="00BA51D9"/>
    <w:rsid w:val="00BB5DFC"/>
    <w:rsid w:val="00BD279D"/>
    <w:rsid w:val="00BD6BB8"/>
    <w:rsid w:val="00C12D8A"/>
    <w:rsid w:val="00C66BA2"/>
    <w:rsid w:val="00C92380"/>
    <w:rsid w:val="00C95985"/>
    <w:rsid w:val="00CB02E3"/>
    <w:rsid w:val="00CB250E"/>
    <w:rsid w:val="00CC5026"/>
    <w:rsid w:val="00CC68D0"/>
    <w:rsid w:val="00CF5C18"/>
    <w:rsid w:val="00D03F9A"/>
    <w:rsid w:val="00D06D51"/>
    <w:rsid w:val="00D24991"/>
    <w:rsid w:val="00D50255"/>
    <w:rsid w:val="00D55BE4"/>
    <w:rsid w:val="00D66520"/>
    <w:rsid w:val="00D9340F"/>
    <w:rsid w:val="00D94DAA"/>
    <w:rsid w:val="00DA00E2"/>
    <w:rsid w:val="00DA0D43"/>
    <w:rsid w:val="00DC5635"/>
    <w:rsid w:val="00DE34CF"/>
    <w:rsid w:val="00DE7C62"/>
    <w:rsid w:val="00DF549F"/>
    <w:rsid w:val="00E131C3"/>
    <w:rsid w:val="00E13F3D"/>
    <w:rsid w:val="00E32931"/>
    <w:rsid w:val="00E34898"/>
    <w:rsid w:val="00E6053D"/>
    <w:rsid w:val="00E90EF7"/>
    <w:rsid w:val="00E95D35"/>
    <w:rsid w:val="00EB09B7"/>
    <w:rsid w:val="00EC1F69"/>
    <w:rsid w:val="00EE7D7C"/>
    <w:rsid w:val="00F25D98"/>
    <w:rsid w:val="00F300FB"/>
    <w:rsid w:val="00F44DAC"/>
    <w:rsid w:val="00F648D6"/>
    <w:rsid w:val="00F72C17"/>
    <w:rsid w:val="00F91DD9"/>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30B29-2BD1-4866-809A-2D4BDB9B5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787</TotalTime>
  <Pages>10</Pages>
  <Words>4045</Words>
  <Characters>23063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31</cp:revision>
  <cp:lastPrinted>1899-12-31T23:00:00Z</cp:lastPrinted>
  <dcterms:created xsi:type="dcterms:W3CDTF">2022-08-11T13:31:00Z</dcterms:created>
  <dcterms:modified xsi:type="dcterms:W3CDTF">2022-08-16T10:23:00Z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